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55571D4B" w:rsidR="00DE3A72" w:rsidRDefault="00DE3A72" w:rsidP="00DE3A72">
      <w:pPr>
        <w:pStyle w:val="CRCoverPage"/>
        <w:tabs>
          <w:tab w:val="right" w:pos="9639"/>
        </w:tabs>
        <w:spacing w:after="0"/>
        <w:rPr>
          <w:b/>
          <w:i/>
          <w:noProof/>
          <w:sz w:val="28"/>
        </w:rPr>
      </w:pPr>
      <w:r>
        <w:rPr>
          <w:b/>
          <w:noProof/>
          <w:sz w:val="24"/>
        </w:rPr>
        <w:t>3GPP TSG-</w:t>
      </w:r>
      <w:r w:rsidR="006C31D7">
        <w:fldChar w:fldCharType="begin"/>
      </w:r>
      <w:r w:rsidR="006C31D7">
        <w:instrText xml:space="preserve"> DOCPROPERTY  TSG/WGRef  \* MERGEFORMAT </w:instrText>
      </w:r>
      <w:r w:rsidR="006C31D7">
        <w:fldChar w:fldCharType="separate"/>
      </w:r>
      <w:r>
        <w:rPr>
          <w:b/>
          <w:noProof/>
          <w:sz w:val="24"/>
        </w:rPr>
        <w:t>SA5</w:t>
      </w:r>
      <w:r w:rsidR="006C31D7">
        <w:rPr>
          <w:b/>
          <w:noProof/>
          <w:sz w:val="24"/>
        </w:rPr>
        <w:fldChar w:fldCharType="end"/>
      </w:r>
      <w:r>
        <w:rPr>
          <w:b/>
          <w:noProof/>
          <w:sz w:val="24"/>
        </w:rPr>
        <w:t xml:space="preserve"> Meeting #</w:t>
      </w:r>
      <w:r w:rsidR="006C31D7">
        <w:fldChar w:fldCharType="begin"/>
      </w:r>
      <w:r w:rsidR="006C31D7">
        <w:instrText xml:space="preserve"> DOCPROPERTY  MtgSeq  \* MERGEFORMAT </w:instrText>
      </w:r>
      <w:r w:rsidR="006C31D7">
        <w:fldChar w:fldCharType="separate"/>
      </w:r>
      <w:r>
        <w:rPr>
          <w:b/>
          <w:noProof/>
          <w:sz w:val="24"/>
        </w:rPr>
        <w:t>15</w:t>
      </w:r>
      <w:r w:rsidR="005D4D82">
        <w:rPr>
          <w:b/>
          <w:noProof/>
          <w:sz w:val="24"/>
        </w:rPr>
        <w:t>1</w:t>
      </w:r>
      <w:r w:rsidR="006C31D7">
        <w:rPr>
          <w:b/>
          <w:noProof/>
          <w:sz w:val="24"/>
        </w:rPr>
        <w:fldChar w:fldCharType="end"/>
      </w:r>
      <w:r w:rsidR="006C31D7">
        <w:fldChar w:fldCharType="begin"/>
      </w:r>
      <w:r w:rsidR="006C31D7">
        <w:instrText xml:space="preserve"> DOCPROPERTY  MtgTitle  \* MERGEFORMAT </w:instrText>
      </w:r>
      <w:r w:rsidR="006C31D7">
        <w:fldChar w:fldCharType="separate"/>
      </w:r>
      <w:r w:rsidR="006C31D7">
        <w:fldChar w:fldCharType="end"/>
      </w:r>
      <w:r>
        <w:rPr>
          <w:b/>
          <w:i/>
          <w:noProof/>
          <w:sz w:val="28"/>
        </w:rPr>
        <w:tab/>
      </w:r>
      <w:r w:rsidR="006C31D7">
        <w:fldChar w:fldCharType="begin"/>
      </w:r>
      <w:r w:rsidR="006C31D7">
        <w:instrText xml:space="preserve"> DOCPROPERTY  Tdoc#  \* MERGEFORMAT </w:instrText>
      </w:r>
      <w:r w:rsidR="006C31D7">
        <w:fldChar w:fldCharType="separate"/>
      </w:r>
      <w:r>
        <w:rPr>
          <w:b/>
          <w:i/>
          <w:noProof/>
          <w:sz w:val="28"/>
        </w:rPr>
        <w:t>S5-23</w:t>
      </w:r>
      <w:r w:rsidR="00224A15">
        <w:rPr>
          <w:b/>
          <w:i/>
          <w:noProof/>
          <w:sz w:val="28"/>
        </w:rPr>
        <w:t>6365</w:t>
      </w:r>
      <w:r w:rsidR="006C31D7">
        <w:rPr>
          <w:b/>
          <w:i/>
          <w:noProof/>
          <w:sz w:val="28"/>
        </w:rPr>
        <w:fldChar w:fldCharType="end"/>
      </w:r>
    </w:p>
    <w:p w14:paraId="28E8243C" w14:textId="2B5A5BD1" w:rsidR="00DE3A72" w:rsidRDefault="006C31D7" w:rsidP="00DE3A72">
      <w:pPr>
        <w:pStyle w:val="CRCoverPage"/>
        <w:outlineLvl w:val="0"/>
        <w:rPr>
          <w:b/>
          <w:noProof/>
          <w:sz w:val="24"/>
        </w:rPr>
      </w:pPr>
      <w:r>
        <w:fldChar w:fldCharType="begin"/>
      </w:r>
      <w:r>
        <w:instrText xml:space="preserve"> DOCPROPERTY  Location  \* MERGEFORMAT </w:instrText>
      </w:r>
      <w:r>
        <w:fldChar w:fldCharType="separate"/>
      </w:r>
      <w:r w:rsidR="005D4D82">
        <w:rPr>
          <w:b/>
          <w:noProof/>
          <w:sz w:val="24"/>
        </w:rPr>
        <w:t>Xiamen</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5D4D82">
        <w:rPr>
          <w:b/>
          <w:noProof/>
          <w:sz w:val="24"/>
        </w:rPr>
        <w:t>China</w:t>
      </w:r>
      <w:r>
        <w:rPr>
          <w:b/>
          <w:noProof/>
          <w:sz w:val="24"/>
        </w:rPr>
        <w:fldChar w:fldCharType="end"/>
      </w:r>
      <w:r w:rsidR="00DE3A72">
        <w:rPr>
          <w:b/>
          <w:noProof/>
          <w:sz w:val="24"/>
        </w:rPr>
        <w:t xml:space="preserve">, </w:t>
      </w:r>
      <w:r>
        <w:fldChar w:fldCharType="begin"/>
      </w:r>
      <w:r>
        <w:instrText xml:space="preserve"> DOCPROPERTY  StartDate  \* MERGEFORMAT </w:instrText>
      </w:r>
      <w:r>
        <w:fldChar w:fldCharType="separate"/>
      </w:r>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r>
        <w:rPr>
          <w:b/>
          <w:noProof/>
          <w:sz w:val="24"/>
        </w:rPr>
        <w:fldChar w:fldCharType="end"/>
      </w:r>
      <w:r w:rsidR="00DE3A72">
        <w:rPr>
          <w:b/>
          <w:noProof/>
          <w:sz w:val="24"/>
        </w:rPr>
        <w:t xml:space="preserve"> </w:t>
      </w:r>
      <w:r w:rsidR="005D4D82">
        <w:rPr>
          <w:b/>
          <w:noProof/>
          <w:sz w:val="24"/>
        </w:rPr>
        <w:t>–</w:t>
      </w:r>
      <w:r w:rsidR="00DE3A72">
        <w:rPr>
          <w:b/>
          <w:noProof/>
          <w:sz w:val="24"/>
        </w:rPr>
        <w:t xml:space="preserve"> </w:t>
      </w:r>
      <w:r>
        <w:fldChar w:fldCharType="begin"/>
      </w:r>
      <w:r>
        <w:instrText xml:space="preserve"> DOCPROPERTY  EndDate  \* MERGEFORMAT </w:instrText>
      </w:r>
      <w:r>
        <w:fldChar w:fldCharType="separate"/>
      </w:r>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122D2CFD" w:rsidR="00DE3A72" w:rsidRDefault="006C31D7">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45CFF81" w:rsidR="00DE3A72" w:rsidRDefault="006C31D7">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BA01EF">
              <w:rPr>
                <w:b/>
                <w:noProof/>
                <w:sz w:val="28"/>
              </w:rPr>
              <w:t>412</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6C31D7">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1F145F2" w:rsidR="00DE3A72" w:rsidRDefault="006C31D7">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9E0141">
              <w:rPr>
                <w:b/>
                <w:noProof/>
                <w:sz w:val="28"/>
              </w:rPr>
              <w:t>8</w:t>
            </w:r>
            <w:r w:rsidR="00DE3A72">
              <w:rPr>
                <w:b/>
                <w:noProof/>
                <w:sz w:val="28"/>
              </w:rPr>
              <w:t>.</w:t>
            </w:r>
            <w:r w:rsidR="00E20B0F">
              <w:rPr>
                <w:b/>
                <w:noProof/>
                <w:sz w:val="28"/>
              </w:rPr>
              <w:t>0</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09B75971" w:rsidR="00DE3A72" w:rsidRDefault="006C31D7">
            <w:pPr>
              <w:pStyle w:val="CRCoverPage"/>
              <w:spacing w:after="0"/>
              <w:ind w:left="100"/>
              <w:rPr>
                <w:noProof/>
              </w:rPr>
            </w:pPr>
            <w:r>
              <w:fldChar w:fldCharType="begin"/>
            </w:r>
            <w:r>
              <w:instrText xml:space="preserve"> DOCPROPERTY  CrTitle  \* MERGEFORMAT </w:instrText>
            </w:r>
            <w:r>
              <w:fldChar w:fldCharType="separate"/>
            </w:r>
            <w:r w:rsidR="00DE3A72">
              <w:t>Rel-1</w:t>
            </w:r>
            <w:r w:rsidR="009E0141">
              <w:t>8</w:t>
            </w:r>
            <w:r w:rsidR="00DE3A72">
              <w:t xml:space="preserve"> CR TS </w:t>
            </w:r>
            <w:r w:rsidR="00C03AC2">
              <w:t>32.422</w:t>
            </w:r>
            <w:r w:rsidR="0031643B">
              <w:t xml:space="preserve"> </w:t>
            </w:r>
            <w:r w:rsidR="002E5332">
              <w:t>Report Amount parameter in NR</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6C31D7">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6C31D7">
              <w:fldChar w:fldCharType="begin"/>
            </w:r>
            <w:r w:rsidR="006C31D7">
              <w:instrText xml:space="preserve"> DOCPROPERTY  SourceIfTsg  \* MERGEFORMAT </w:instrText>
            </w:r>
            <w:r w:rsidR="006C31D7">
              <w:fldChar w:fldCharType="separate"/>
            </w:r>
            <w:r w:rsidR="006C31D7">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45AF393D" w:rsidR="00DE3A72" w:rsidRDefault="006C31D7">
            <w:pPr>
              <w:pStyle w:val="CRCoverPage"/>
              <w:spacing w:after="0"/>
              <w:ind w:left="100"/>
              <w:rPr>
                <w:noProof/>
              </w:rPr>
            </w:pPr>
            <w:r>
              <w:fldChar w:fldCharType="begin"/>
            </w:r>
            <w:r>
              <w:instrText xml:space="preserve"> DOCPROPERTY  RelatedWis  \* MERGEFORMAT </w:instrText>
            </w:r>
            <w:r>
              <w:fldChar w:fldCharType="separate"/>
            </w:r>
            <w:r w:rsidR="00321039" w:rsidRPr="00321039">
              <w:rPr>
                <w:noProof/>
              </w:rPr>
              <w:t>5GMDT_Ph2</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6C31D7">
            <w:pPr>
              <w:pStyle w:val="CRCoverPage"/>
              <w:spacing w:after="0"/>
              <w:ind w:left="100"/>
              <w:rPr>
                <w:noProof/>
              </w:rPr>
            </w:pPr>
            <w:r>
              <w:fldChar w:fldCharType="begin"/>
            </w:r>
            <w:r>
              <w:instrText xml:space="preserve"> DOCPROPERTY  ResDate  \* MERGEFORMAT </w:instrText>
            </w:r>
            <w:r>
              <w:fldChar w:fldCharType="separate"/>
            </w:r>
            <w:r w:rsidR="00DE3A72">
              <w:rPr>
                <w:noProof/>
              </w:rPr>
              <w:t>2023-0</w:t>
            </w:r>
            <w:r w:rsidR="0031643B">
              <w:rPr>
                <w:noProof/>
              </w:rPr>
              <w:t>9</w:t>
            </w:r>
            <w:r w:rsidR="00DE3A72">
              <w:rPr>
                <w:noProof/>
              </w:rPr>
              <w:t>-</w:t>
            </w:r>
            <w:r w:rsidR="0031643B">
              <w:rPr>
                <w:noProof/>
              </w:rPr>
              <w:t>2</w:t>
            </w:r>
            <w:r w:rsidR="00DE3A72">
              <w:rPr>
                <w:noProof/>
              </w:rPr>
              <w:t>8</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6E1EC23" w:rsidR="00DE3A72" w:rsidRDefault="00190348">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6C31D7">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9E0141">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EFBE9" w:rsidR="009E0141" w:rsidRDefault="00190348" w:rsidP="003718FC">
            <w:pPr>
              <w:pStyle w:val="CRCoverPage"/>
              <w:spacing w:after="0"/>
              <w:ind w:left="100"/>
              <w:rPr>
                <w:noProof/>
                <w:lang w:eastAsia="zh-CN"/>
              </w:rPr>
            </w:pPr>
            <w:r>
              <w:rPr>
                <w:noProof/>
                <w:lang w:eastAsia="zh-CN"/>
              </w:rPr>
              <w:t>The KI of “Alignment of Report Amount parameter for Immediate MDT” has been addressed in the TR 28.837. This KI propose to have dedicated parameters in NR for applicable Immediate MDT measurements. This CR implements the agreed conclusion in the mentioned TR.</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057B7D" w:rsidR="003718FC" w:rsidRDefault="003B09D6">
            <w:pPr>
              <w:pStyle w:val="CRCoverPage"/>
              <w:spacing w:after="0"/>
              <w:ind w:left="100"/>
              <w:rPr>
                <w:noProof/>
              </w:rPr>
            </w:pPr>
            <w:r>
              <w:rPr>
                <w:noProof/>
              </w:rPr>
              <w:t>Separate ReportAmount parameter added for all applicable Immediate MDT configurations in NR.</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1359B" w:rsidR="001E41F3" w:rsidRDefault="003B09D6">
            <w:pPr>
              <w:pStyle w:val="CRCoverPage"/>
              <w:spacing w:after="0"/>
              <w:ind w:left="100"/>
              <w:rPr>
                <w:noProof/>
              </w:rPr>
            </w:pPr>
            <w:r>
              <w:rPr>
                <w:noProof/>
              </w:rPr>
              <w:t>Report amount will not be configured flexibly for different Immediate MDT measurements of NR.</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CB035" w:rsidR="001E41F3" w:rsidRDefault="003012F4">
            <w:pPr>
              <w:pStyle w:val="CRCoverPage"/>
              <w:spacing w:after="0"/>
              <w:ind w:left="100"/>
              <w:rPr>
                <w:noProof/>
              </w:rPr>
            </w:pPr>
            <w:r>
              <w:rPr>
                <w:noProof/>
              </w:rPr>
              <w:t>5.10.6.a, 5.10.6.b, 5.10.6.c, 5.10.6.d, 5.10.6.e (New clauses added)</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54F3" w14:textId="7D271B61" w:rsidR="001E41F3" w:rsidRDefault="00145D43" w:rsidP="00E16FAA">
            <w:pPr>
              <w:pStyle w:val="CRCoverPage"/>
              <w:spacing w:after="0"/>
              <w:ind w:left="99"/>
              <w:rPr>
                <w:noProof/>
              </w:rPr>
            </w:pPr>
            <w:r>
              <w:rPr>
                <w:noProof/>
              </w:rPr>
              <w:t>TS</w:t>
            </w:r>
            <w:r w:rsidR="00E16FAA">
              <w:rPr>
                <w:noProof/>
              </w:rPr>
              <w:t xml:space="preserve"> </w:t>
            </w:r>
            <w:r w:rsidR="00C9224F">
              <w:rPr>
                <w:noProof/>
              </w:rPr>
              <w:t>28.62</w:t>
            </w:r>
            <w:r w:rsidR="00FF0E54">
              <w:rPr>
                <w:noProof/>
              </w:rPr>
              <w:t>2</w:t>
            </w:r>
            <w:r w:rsidR="00E16FAA">
              <w:rPr>
                <w:noProof/>
              </w:rPr>
              <w:t xml:space="preserve"> </w:t>
            </w:r>
            <w:r w:rsidR="000A6394">
              <w:rPr>
                <w:noProof/>
              </w:rPr>
              <w:t xml:space="preserve">CR </w:t>
            </w:r>
            <w:r w:rsidR="00B03C69">
              <w:rPr>
                <w:noProof/>
              </w:rPr>
              <w:t>0288</w:t>
            </w:r>
          </w:p>
          <w:p w14:paraId="66152F5E" w14:textId="23C5FB55"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B03C69">
              <w:rPr>
                <w:noProof/>
              </w:rPr>
              <w:t>0272</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FEA64A4" w14:textId="77777777" w:rsidR="003012F4" w:rsidRDefault="003012F4" w:rsidP="003012F4">
      <w:pPr>
        <w:pStyle w:val="B10"/>
        <w:ind w:left="0" w:firstLine="284"/>
        <w:rPr>
          <w:ins w:id="0" w:author="Siva Swaminathan" w:date="2023-09-21T17:55:00Z"/>
        </w:rPr>
      </w:pPr>
    </w:p>
    <w:p w14:paraId="7E239B5A" w14:textId="77777777" w:rsidR="003012F4" w:rsidRDefault="003012F4" w:rsidP="003012F4">
      <w:pPr>
        <w:pStyle w:val="Heading4"/>
        <w:rPr>
          <w:ins w:id="1" w:author="Siva Swaminathan" w:date="2023-09-21T17:55:00Z"/>
        </w:rPr>
      </w:pPr>
      <w:ins w:id="2" w:author="Siva Swaminathan" w:date="2023-09-21T17:55:00Z">
        <w:r>
          <w:t>5.10.</w:t>
        </w:r>
        <w:proofErr w:type="gramStart"/>
        <w:r>
          <w:t>6.</w:t>
        </w:r>
      </w:ins>
      <w:ins w:id="3" w:author="Siva Swaminathan" w:date="2023-09-21T17:56:00Z">
        <w:r>
          <w:t>a</w:t>
        </w:r>
      </w:ins>
      <w:proofErr w:type="gramEnd"/>
      <w:ins w:id="4" w:author="Siva Swaminathan" w:date="2023-09-21T17:55:00Z">
        <w:r>
          <w:tab/>
          <w:t xml:space="preserve">Report Amount for M1 in </w:t>
        </w:r>
      </w:ins>
      <w:ins w:id="5" w:author="Siva Swaminathan" w:date="2023-09-21T17:56:00Z">
        <w:r>
          <w:t>NR</w:t>
        </w:r>
      </w:ins>
    </w:p>
    <w:p w14:paraId="370BB93E" w14:textId="77777777" w:rsidR="003012F4" w:rsidRDefault="003012F4" w:rsidP="003012F4">
      <w:pPr>
        <w:ind w:left="1" w:hanging="1"/>
        <w:rPr>
          <w:ins w:id="6" w:author="Siva Swaminathan" w:date="2023-09-21T17:55:00Z"/>
        </w:rPr>
      </w:pPr>
      <w:ins w:id="7" w:author="Siva Swaminathan" w:date="2023-09-21T17:55:00Z">
        <w:r>
          <w:t xml:space="preserve">The parameter is an enumerated type with the following values for M1 in </w:t>
        </w:r>
      </w:ins>
      <w:ins w:id="8" w:author="Siva Swaminathan" w:date="2023-09-21T17:56:00Z">
        <w:r>
          <w:t>NR</w:t>
        </w:r>
      </w:ins>
      <w:ins w:id="9" w:author="Siva Swaminathan" w:date="2023-09-21T17:55:00Z">
        <w:r>
          <w:t>:</w:t>
        </w:r>
      </w:ins>
    </w:p>
    <w:p w14:paraId="57CE4894" w14:textId="77777777" w:rsidR="003012F4" w:rsidRDefault="003012F4" w:rsidP="003012F4">
      <w:pPr>
        <w:pStyle w:val="B10"/>
        <w:rPr>
          <w:ins w:id="10" w:author="Siva Swaminathan" w:date="2023-09-21T17:55:00Z"/>
        </w:rPr>
      </w:pPr>
      <w:ins w:id="11" w:author="Siva Swaminathan" w:date="2023-09-21T17:55:00Z">
        <w:r>
          <w:t>-</w:t>
        </w:r>
        <w:r>
          <w:tab/>
          <w:t xml:space="preserve">1 (0), </w:t>
        </w:r>
      </w:ins>
    </w:p>
    <w:p w14:paraId="1FC3336E" w14:textId="77777777" w:rsidR="003012F4" w:rsidRDefault="003012F4" w:rsidP="003012F4">
      <w:pPr>
        <w:pStyle w:val="B10"/>
        <w:rPr>
          <w:ins w:id="12" w:author="Siva Swaminathan" w:date="2023-09-21T17:55:00Z"/>
        </w:rPr>
      </w:pPr>
      <w:ins w:id="13" w:author="Siva Swaminathan" w:date="2023-09-21T17:55:00Z">
        <w:r>
          <w:t>-</w:t>
        </w:r>
        <w:r>
          <w:tab/>
          <w:t>2 (1),</w:t>
        </w:r>
      </w:ins>
    </w:p>
    <w:p w14:paraId="1E98B863" w14:textId="77777777" w:rsidR="003012F4" w:rsidRDefault="003012F4" w:rsidP="003012F4">
      <w:pPr>
        <w:pStyle w:val="B10"/>
        <w:rPr>
          <w:ins w:id="14" w:author="Siva Swaminathan" w:date="2023-09-21T17:55:00Z"/>
        </w:rPr>
      </w:pPr>
      <w:ins w:id="15" w:author="Siva Swaminathan" w:date="2023-09-21T17:55:00Z">
        <w:r>
          <w:t>-</w:t>
        </w:r>
        <w:r>
          <w:tab/>
          <w:t xml:space="preserve">4 (2), </w:t>
        </w:r>
      </w:ins>
    </w:p>
    <w:p w14:paraId="63E674FF" w14:textId="77777777" w:rsidR="003012F4" w:rsidRDefault="003012F4" w:rsidP="003012F4">
      <w:pPr>
        <w:pStyle w:val="B10"/>
        <w:rPr>
          <w:ins w:id="16" w:author="Siva Swaminathan" w:date="2023-09-21T17:55:00Z"/>
        </w:rPr>
      </w:pPr>
      <w:ins w:id="17" w:author="Siva Swaminathan" w:date="2023-09-21T17:55:00Z">
        <w:r>
          <w:t>-</w:t>
        </w:r>
        <w:r>
          <w:tab/>
          <w:t xml:space="preserve">8 (3), </w:t>
        </w:r>
      </w:ins>
    </w:p>
    <w:p w14:paraId="1B233BF9" w14:textId="77777777" w:rsidR="003012F4" w:rsidRDefault="003012F4" w:rsidP="003012F4">
      <w:pPr>
        <w:pStyle w:val="B10"/>
        <w:rPr>
          <w:ins w:id="18" w:author="Siva Swaminathan" w:date="2023-09-21T17:55:00Z"/>
        </w:rPr>
      </w:pPr>
      <w:ins w:id="19" w:author="Siva Swaminathan" w:date="2023-09-21T17:55:00Z">
        <w:r>
          <w:t>-</w:t>
        </w:r>
        <w:r>
          <w:tab/>
          <w:t>16 (4),</w:t>
        </w:r>
      </w:ins>
    </w:p>
    <w:p w14:paraId="31C07110" w14:textId="77777777" w:rsidR="003012F4" w:rsidRDefault="003012F4" w:rsidP="003012F4">
      <w:pPr>
        <w:pStyle w:val="B10"/>
        <w:rPr>
          <w:ins w:id="20" w:author="Siva Swaminathan" w:date="2023-09-21T17:55:00Z"/>
        </w:rPr>
      </w:pPr>
      <w:ins w:id="21" w:author="Siva Swaminathan" w:date="2023-09-21T17:55:00Z">
        <w:r>
          <w:t>-</w:t>
        </w:r>
        <w:r>
          <w:tab/>
          <w:t xml:space="preserve"> 32 (5),</w:t>
        </w:r>
      </w:ins>
    </w:p>
    <w:p w14:paraId="3EBE2FBB" w14:textId="77777777" w:rsidR="003012F4" w:rsidRDefault="003012F4" w:rsidP="003012F4">
      <w:pPr>
        <w:pStyle w:val="B10"/>
        <w:rPr>
          <w:ins w:id="22" w:author="Siva Swaminathan" w:date="2023-09-21T17:55:00Z"/>
        </w:rPr>
      </w:pPr>
      <w:ins w:id="23" w:author="Siva Swaminathan" w:date="2023-09-21T17:55:00Z">
        <w:r>
          <w:t>-</w:t>
        </w:r>
        <w:r>
          <w:tab/>
          <w:t xml:space="preserve"> 64 (6),</w:t>
        </w:r>
      </w:ins>
    </w:p>
    <w:p w14:paraId="2139E643" w14:textId="77777777" w:rsidR="003012F4" w:rsidRDefault="003012F4" w:rsidP="003012F4">
      <w:pPr>
        <w:pStyle w:val="B10"/>
        <w:rPr>
          <w:ins w:id="24" w:author="Siva Swaminathan" w:date="2023-09-21T17:55:00Z"/>
        </w:rPr>
      </w:pPr>
      <w:ins w:id="25" w:author="Siva Swaminathan" w:date="2023-09-21T17:55:00Z">
        <w:r>
          <w:t>-</w:t>
        </w:r>
        <w:r>
          <w:tab/>
          <w:t xml:space="preserve"> infinity (7)</w:t>
        </w:r>
      </w:ins>
    </w:p>
    <w:p w14:paraId="45435D33" w14:textId="77777777" w:rsidR="003012F4" w:rsidRDefault="003012F4" w:rsidP="003012F4">
      <w:pPr>
        <w:pStyle w:val="Heading4"/>
        <w:rPr>
          <w:ins w:id="26" w:author="Siva Swaminathan" w:date="2023-09-21T17:55:00Z"/>
        </w:rPr>
      </w:pPr>
      <w:ins w:id="27" w:author="Siva Swaminathan" w:date="2023-09-21T17:55:00Z">
        <w:r>
          <w:t>5.10.</w:t>
        </w:r>
        <w:proofErr w:type="gramStart"/>
        <w:r>
          <w:t>6.</w:t>
        </w:r>
      </w:ins>
      <w:ins w:id="28" w:author="Siva Swaminathan" w:date="2023-09-21T18:10:00Z">
        <w:r>
          <w:t>b</w:t>
        </w:r>
      </w:ins>
      <w:proofErr w:type="gramEnd"/>
      <w:ins w:id="29" w:author="Siva Swaminathan" w:date="2023-09-21T17:55:00Z">
        <w:r>
          <w:tab/>
          <w:t xml:space="preserve">Report Amount for M4 in </w:t>
        </w:r>
      </w:ins>
      <w:ins w:id="30" w:author="Siva Swaminathan" w:date="2023-09-21T18:10:00Z">
        <w:r>
          <w:t>NR</w:t>
        </w:r>
      </w:ins>
    </w:p>
    <w:p w14:paraId="445B4498" w14:textId="77777777" w:rsidR="003012F4" w:rsidRDefault="003012F4" w:rsidP="003012F4">
      <w:pPr>
        <w:ind w:left="1" w:hanging="1"/>
        <w:rPr>
          <w:ins w:id="31" w:author="Siva Swaminathan" w:date="2023-09-21T17:55:00Z"/>
        </w:rPr>
      </w:pPr>
      <w:ins w:id="32" w:author="Siva Swaminathan" w:date="2023-09-21T17:55:00Z">
        <w:r>
          <w:t xml:space="preserve">The parameter is an enumerated type with the following values for M4 in </w:t>
        </w:r>
      </w:ins>
      <w:ins w:id="33" w:author="Siva Swaminathan" w:date="2023-09-21T18:10:00Z">
        <w:r>
          <w:t>NR</w:t>
        </w:r>
      </w:ins>
      <w:ins w:id="34" w:author="Siva Swaminathan" w:date="2023-09-21T17:55:00Z">
        <w:r>
          <w:t>:</w:t>
        </w:r>
      </w:ins>
    </w:p>
    <w:p w14:paraId="7C63579A" w14:textId="77777777" w:rsidR="003012F4" w:rsidRDefault="003012F4" w:rsidP="003012F4">
      <w:pPr>
        <w:pStyle w:val="B10"/>
        <w:rPr>
          <w:ins w:id="35" w:author="Siva Swaminathan" w:date="2023-09-21T17:55:00Z"/>
        </w:rPr>
      </w:pPr>
      <w:ins w:id="36" w:author="Siva Swaminathan" w:date="2023-09-21T17:55:00Z">
        <w:r>
          <w:t>-</w:t>
        </w:r>
        <w:r>
          <w:tab/>
          <w:t xml:space="preserve">1 (0), </w:t>
        </w:r>
      </w:ins>
    </w:p>
    <w:p w14:paraId="0A24ADBA" w14:textId="77777777" w:rsidR="003012F4" w:rsidRDefault="003012F4" w:rsidP="003012F4">
      <w:pPr>
        <w:pStyle w:val="B10"/>
        <w:rPr>
          <w:ins w:id="37" w:author="Siva Swaminathan" w:date="2023-09-21T17:55:00Z"/>
        </w:rPr>
      </w:pPr>
      <w:ins w:id="38" w:author="Siva Swaminathan" w:date="2023-09-21T17:55:00Z">
        <w:r>
          <w:t>-</w:t>
        </w:r>
        <w:r>
          <w:tab/>
          <w:t>2 (1),</w:t>
        </w:r>
      </w:ins>
    </w:p>
    <w:p w14:paraId="3C2978EF" w14:textId="77777777" w:rsidR="003012F4" w:rsidRDefault="003012F4" w:rsidP="003012F4">
      <w:pPr>
        <w:pStyle w:val="B10"/>
        <w:rPr>
          <w:ins w:id="39" w:author="Siva Swaminathan" w:date="2023-09-21T17:55:00Z"/>
        </w:rPr>
      </w:pPr>
      <w:ins w:id="40" w:author="Siva Swaminathan" w:date="2023-09-21T17:55:00Z">
        <w:r>
          <w:t>-</w:t>
        </w:r>
        <w:r>
          <w:tab/>
          <w:t xml:space="preserve">4 (2), </w:t>
        </w:r>
      </w:ins>
    </w:p>
    <w:p w14:paraId="1E1143CA" w14:textId="77777777" w:rsidR="003012F4" w:rsidRDefault="003012F4" w:rsidP="003012F4">
      <w:pPr>
        <w:pStyle w:val="B10"/>
        <w:rPr>
          <w:ins w:id="41" w:author="Siva Swaminathan" w:date="2023-09-21T17:55:00Z"/>
        </w:rPr>
      </w:pPr>
      <w:ins w:id="42" w:author="Siva Swaminathan" w:date="2023-09-21T17:55:00Z">
        <w:r>
          <w:t>-</w:t>
        </w:r>
        <w:r>
          <w:tab/>
          <w:t xml:space="preserve">8 (3), </w:t>
        </w:r>
      </w:ins>
    </w:p>
    <w:p w14:paraId="1762637E" w14:textId="77777777" w:rsidR="003012F4" w:rsidRDefault="003012F4" w:rsidP="003012F4">
      <w:pPr>
        <w:pStyle w:val="B10"/>
        <w:rPr>
          <w:ins w:id="43" w:author="Siva Swaminathan" w:date="2023-09-21T17:55:00Z"/>
        </w:rPr>
      </w:pPr>
      <w:ins w:id="44" w:author="Siva Swaminathan" w:date="2023-09-21T17:55:00Z">
        <w:r>
          <w:t>-</w:t>
        </w:r>
        <w:r>
          <w:tab/>
          <w:t>16 (4),</w:t>
        </w:r>
      </w:ins>
    </w:p>
    <w:p w14:paraId="348F9AB6" w14:textId="77777777" w:rsidR="003012F4" w:rsidRDefault="003012F4" w:rsidP="003012F4">
      <w:pPr>
        <w:pStyle w:val="B10"/>
        <w:rPr>
          <w:ins w:id="45" w:author="Siva Swaminathan" w:date="2023-09-21T17:55:00Z"/>
        </w:rPr>
      </w:pPr>
      <w:ins w:id="46" w:author="Siva Swaminathan" w:date="2023-09-21T17:55:00Z">
        <w:r>
          <w:t>-</w:t>
        </w:r>
        <w:r>
          <w:tab/>
          <w:t xml:space="preserve"> 32 (5),</w:t>
        </w:r>
      </w:ins>
    </w:p>
    <w:p w14:paraId="042F0BF7" w14:textId="77777777" w:rsidR="003012F4" w:rsidRDefault="003012F4" w:rsidP="003012F4">
      <w:pPr>
        <w:pStyle w:val="B10"/>
        <w:rPr>
          <w:ins w:id="47" w:author="Siva Swaminathan" w:date="2023-09-21T17:55:00Z"/>
        </w:rPr>
      </w:pPr>
      <w:ins w:id="48" w:author="Siva Swaminathan" w:date="2023-09-21T17:55:00Z">
        <w:r>
          <w:t>-</w:t>
        </w:r>
        <w:r>
          <w:tab/>
          <w:t xml:space="preserve"> 64 (6),</w:t>
        </w:r>
      </w:ins>
    </w:p>
    <w:p w14:paraId="1BEAC006" w14:textId="77777777" w:rsidR="003012F4" w:rsidRDefault="003012F4" w:rsidP="003012F4">
      <w:pPr>
        <w:pStyle w:val="B10"/>
        <w:ind w:left="0" w:firstLine="284"/>
        <w:rPr>
          <w:ins w:id="49" w:author="Siva Swaminathan" w:date="2023-09-21T17:55:00Z"/>
        </w:rPr>
      </w:pPr>
      <w:ins w:id="50" w:author="Siva Swaminathan" w:date="2023-09-21T17:55:00Z">
        <w:r>
          <w:t>-</w:t>
        </w:r>
        <w:r>
          <w:tab/>
          <w:t xml:space="preserve"> infinity (7)</w:t>
        </w:r>
      </w:ins>
    </w:p>
    <w:p w14:paraId="17D56FFD" w14:textId="77777777" w:rsidR="003012F4" w:rsidRDefault="003012F4" w:rsidP="003012F4">
      <w:pPr>
        <w:pStyle w:val="Heading4"/>
        <w:rPr>
          <w:ins w:id="51" w:author="Siva Swaminathan" w:date="2023-09-21T17:55:00Z"/>
        </w:rPr>
      </w:pPr>
      <w:ins w:id="52" w:author="Siva Swaminathan" w:date="2023-09-21T17:55:00Z">
        <w:r>
          <w:t>5.10.6.</w:t>
        </w:r>
      </w:ins>
      <w:ins w:id="53" w:author="Siva Swaminathan" w:date="2023-09-21T18:11:00Z">
        <w:r>
          <w:t>c</w:t>
        </w:r>
      </w:ins>
      <w:ins w:id="54" w:author="Siva Swaminathan" w:date="2023-09-21T17:55:00Z">
        <w:r>
          <w:tab/>
          <w:t xml:space="preserve">Report Amount for M5 in </w:t>
        </w:r>
      </w:ins>
      <w:ins w:id="55" w:author="Siva Swaminathan" w:date="2023-09-21T18:10:00Z">
        <w:r>
          <w:t>NR</w:t>
        </w:r>
      </w:ins>
    </w:p>
    <w:p w14:paraId="7235ED29" w14:textId="77777777" w:rsidR="003012F4" w:rsidRDefault="003012F4" w:rsidP="003012F4">
      <w:pPr>
        <w:ind w:left="1" w:hanging="1"/>
        <w:rPr>
          <w:ins w:id="56" w:author="Siva Swaminathan" w:date="2023-09-21T17:55:00Z"/>
        </w:rPr>
      </w:pPr>
      <w:ins w:id="57" w:author="Siva Swaminathan" w:date="2023-09-21T17:55:00Z">
        <w:r>
          <w:t xml:space="preserve">The parameter is an enumerated type with the following values for M5 in </w:t>
        </w:r>
      </w:ins>
      <w:ins w:id="58" w:author="Siva Swaminathan" w:date="2023-09-21T18:10:00Z">
        <w:r>
          <w:t>NR</w:t>
        </w:r>
      </w:ins>
      <w:ins w:id="59" w:author="Siva Swaminathan" w:date="2023-09-21T17:55:00Z">
        <w:r>
          <w:t>:</w:t>
        </w:r>
      </w:ins>
    </w:p>
    <w:p w14:paraId="19D83D33" w14:textId="77777777" w:rsidR="003012F4" w:rsidRDefault="003012F4" w:rsidP="003012F4">
      <w:pPr>
        <w:pStyle w:val="B10"/>
        <w:rPr>
          <w:ins w:id="60" w:author="Siva Swaminathan" w:date="2023-09-21T17:55:00Z"/>
        </w:rPr>
      </w:pPr>
      <w:ins w:id="61" w:author="Siva Swaminathan" w:date="2023-09-21T17:55:00Z">
        <w:r>
          <w:t>-</w:t>
        </w:r>
        <w:r>
          <w:tab/>
          <w:t xml:space="preserve">1 (0), </w:t>
        </w:r>
      </w:ins>
    </w:p>
    <w:p w14:paraId="17B09862" w14:textId="77777777" w:rsidR="003012F4" w:rsidRDefault="003012F4" w:rsidP="003012F4">
      <w:pPr>
        <w:pStyle w:val="B10"/>
        <w:rPr>
          <w:ins w:id="62" w:author="Siva Swaminathan" w:date="2023-09-21T17:55:00Z"/>
        </w:rPr>
      </w:pPr>
      <w:ins w:id="63" w:author="Siva Swaminathan" w:date="2023-09-21T17:55:00Z">
        <w:r>
          <w:t>-</w:t>
        </w:r>
        <w:r>
          <w:tab/>
          <w:t>2 (1),</w:t>
        </w:r>
      </w:ins>
    </w:p>
    <w:p w14:paraId="6CD2ACAF" w14:textId="77777777" w:rsidR="003012F4" w:rsidRDefault="003012F4" w:rsidP="003012F4">
      <w:pPr>
        <w:pStyle w:val="B10"/>
        <w:rPr>
          <w:ins w:id="64" w:author="Siva Swaminathan" w:date="2023-09-21T17:55:00Z"/>
        </w:rPr>
      </w:pPr>
      <w:ins w:id="65" w:author="Siva Swaminathan" w:date="2023-09-21T17:55:00Z">
        <w:r>
          <w:t>-</w:t>
        </w:r>
        <w:r>
          <w:tab/>
          <w:t xml:space="preserve">4 (2), </w:t>
        </w:r>
      </w:ins>
    </w:p>
    <w:p w14:paraId="6937A18B" w14:textId="77777777" w:rsidR="003012F4" w:rsidRDefault="003012F4" w:rsidP="003012F4">
      <w:pPr>
        <w:pStyle w:val="B10"/>
        <w:rPr>
          <w:ins w:id="66" w:author="Siva Swaminathan" w:date="2023-09-21T17:55:00Z"/>
        </w:rPr>
      </w:pPr>
      <w:ins w:id="67" w:author="Siva Swaminathan" w:date="2023-09-21T17:55:00Z">
        <w:r>
          <w:t>-</w:t>
        </w:r>
        <w:r>
          <w:tab/>
          <w:t xml:space="preserve">8 (3), </w:t>
        </w:r>
      </w:ins>
    </w:p>
    <w:p w14:paraId="163D47F6" w14:textId="77777777" w:rsidR="003012F4" w:rsidRDefault="003012F4" w:rsidP="003012F4">
      <w:pPr>
        <w:pStyle w:val="B10"/>
        <w:rPr>
          <w:ins w:id="68" w:author="Siva Swaminathan" w:date="2023-09-21T17:55:00Z"/>
        </w:rPr>
      </w:pPr>
      <w:ins w:id="69" w:author="Siva Swaminathan" w:date="2023-09-21T17:55:00Z">
        <w:r>
          <w:t>-</w:t>
        </w:r>
        <w:r>
          <w:tab/>
          <w:t>16 (4),</w:t>
        </w:r>
      </w:ins>
    </w:p>
    <w:p w14:paraId="47FE6283" w14:textId="77777777" w:rsidR="003012F4" w:rsidRDefault="003012F4" w:rsidP="003012F4">
      <w:pPr>
        <w:pStyle w:val="B10"/>
        <w:rPr>
          <w:ins w:id="70" w:author="Siva Swaminathan" w:date="2023-09-21T17:55:00Z"/>
        </w:rPr>
      </w:pPr>
      <w:ins w:id="71" w:author="Siva Swaminathan" w:date="2023-09-21T17:55:00Z">
        <w:r>
          <w:t>-</w:t>
        </w:r>
        <w:r>
          <w:tab/>
          <w:t xml:space="preserve"> 32 (5),</w:t>
        </w:r>
      </w:ins>
    </w:p>
    <w:p w14:paraId="051613A2" w14:textId="77777777" w:rsidR="003012F4" w:rsidRDefault="003012F4" w:rsidP="003012F4">
      <w:pPr>
        <w:pStyle w:val="B10"/>
        <w:rPr>
          <w:ins w:id="72" w:author="Siva Swaminathan" w:date="2023-09-21T17:55:00Z"/>
        </w:rPr>
      </w:pPr>
      <w:ins w:id="73" w:author="Siva Swaminathan" w:date="2023-09-21T17:55:00Z">
        <w:r>
          <w:t>-</w:t>
        </w:r>
        <w:r>
          <w:tab/>
          <w:t xml:space="preserve"> 64 (6),</w:t>
        </w:r>
      </w:ins>
    </w:p>
    <w:p w14:paraId="3AFBF1BD" w14:textId="77777777" w:rsidR="003012F4" w:rsidRDefault="003012F4" w:rsidP="003012F4">
      <w:pPr>
        <w:pStyle w:val="B10"/>
        <w:ind w:left="0" w:firstLine="284"/>
        <w:rPr>
          <w:ins w:id="74" w:author="Siva Swaminathan" w:date="2023-09-21T17:55:00Z"/>
        </w:rPr>
      </w:pPr>
      <w:ins w:id="75" w:author="Siva Swaminathan" w:date="2023-09-21T17:55:00Z">
        <w:r>
          <w:t>-</w:t>
        </w:r>
        <w:r>
          <w:tab/>
          <w:t xml:space="preserve"> infinity (7)</w:t>
        </w:r>
      </w:ins>
    </w:p>
    <w:p w14:paraId="6E75A8DD" w14:textId="77777777" w:rsidR="003012F4" w:rsidRDefault="003012F4" w:rsidP="003012F4">
      <w:pPr>
        <w:pStyle w:val="Heading4"/>
        <w:rPr>
          <w:ins w:id="76" w:author="Siva Swaminathan" w:date="2023-09-21T17:55:00Z"/>
        </w:rPr>
      </w:pPr>
      <w:ins w:id="77" w:author="Siva Swaminathan" w:date="2023-09-21T17:55:00Z">
        <w:r>
          <w:t>5.10.</w:t>
        </w:r>
        <w:proofErr w:type="gramStart"/>
        <w:r>
          <w:t>6.</w:t>
        </w:r>
      </w:ins>
      <w:ins w:id="78" w:author="Siva Swaminathan" w:date="2023-09-21T18:11:00Z">
        <w:r>
          <w:t>d</w:t>
        </w:r>
      </w:ins>
      <w:proofErr w:type="gramEnd"/>
      <w:ins w:id="79" w:author="Siva Swaminathan" w:date="2023-09-21T17:55:00Z">
        <w:r>
          <w:tab/>
          <w:t xml:space="preserve">Report Amount for M6 in </w:t>
        </w:r>
      </w:ins>
      <w:ins w:id="80" w:author="Siva Swaminathan" w:date="2023-09-21T18:10:00Z">
        <w:r>
          <w:t>NR</w:t>
        </w:r>
      </w:ins>
    </w:p>
    <w:p w14:paraId="32DC11E2" w14:textId="77777777" w:rsidR="003012F4" w:rsidRDefault="003012F4" w:rsidP="003012F4">
      <w:pPr>
        <w:ind w:left="1" w:hanging="1"/>
        <w:rPr>
          <w:ins w:id="81" w:author="Siva Swaminathan" w:date="2023-09-21T17:55:00Z"/>
        </w:rPr>
      </w:pPr>
      <w:ins w:id="82" w:author="Siva Swaminathan" w:date="2023-09-21T17:55:00Z">
        <w:r>
          <w:t xml:space="preserve">The parameter is an enumerated type with the following values for M6 in </w:t>
        </w:r>
      </w:ins>
      <w:ins w:id="83" w:author="Siva Swaminathan" w:date="2023-09-21T18:11:00Z">
        <w:r>
          <w:t>NR</w:t>
        </w:r>
      </w:ins>
      <w:ins w:id="84" w:author="Siva Swaminathan" w:date="2023-09-21T17:55:00Z">
        <w:r>
          <w:t>:</w:t>
        </w:r>
      </w:ins>
    </w:p>
    <w:p w14:paraId="3FA6DEA6" w14:textId="77777777" w:rsidR="003012F4" w:rsidRDefault="003012F4" w:rsidP="003012F4">
      <w:pPr>
        <w:pStyle w:val="B10"/>
        <w:rPr>
          <w:ins w:id="85" w:author="Siva Swaminathan" w:date="2023-09-21T17:55:00Z"/>
        </w:rPr>
      </w:pPr>
      <w:ins w:id="86" w:author="Siva Swaminathan" w:date="2023-09-21T17:55:00Z">
        <w:r>
          <w:t>-</w:t>
        </w:r>
        <w:r>
          <w:tab/>
          <w:t xml:space="preserve">1 (0), </w:t>
        </w:r>
      </w:ins>
    </w:p>
    <w:p w14:paraId="7FB84E15" w14:textId="77777777" w:rsidR="003012F4" w:rsidRDefault="003012F4" w:rsidP="003012F4">
      <w:pPr>
        <w:pStyle w:val="B10"/>
        <w:rPr>
          <w:ins w:id="87" w:author="Siva Swaminathan" w:date="2023-09-21T17:55:00Z"/>
        </w:rPr>
      </w:pPr>
      <w:ins w:id="88" w:author="Siva Swaminathan" w:date="2023-09-21T17:55:00Z">
        <w:r>
          <w:t>-</w:t>
        </w:r>
        <w:r>
          <w:tab/>
          <w:t>2 (1),</w:t>
        </w:r>
      </w:ins>
    </w:p>
    <w:p w14:paraId="5C987C48" w14:textId="77777777" w:rsidR="003012F4" w:rsidRDefault="003012F4" w:rsidP="003012F4">
      <w:pPr>
        <w:pStyle w:val="B10"/>
        <w:rPr>
          <w:ins w:id="89" w:author="Siva Swaminathan" w:date="2023-09-21T17:55:00Z"/>
        </w:rPr>
      </w:pPr>
      <w:ins w:id="90" w:author="Siva Swaminathan" w:date="2023-09-21T17:55:00Z">
        <w:r>
          <w:t>-</w:t>
        </w:r>
        <w:r>
          <w:tab/>
          <w:t xml:space="preserve">4 (2), </w:t>
        </w:r>
      </w:ins>
    </w:p>
    <w:p w14:paraId="60E4AB59" w14:textId="77777777" w:rsidR="003012F4" w:rsidRDefault="003012F4" w:rsidP="003012F4">
      <w:pPr>
        <w:pStyle w:val="B10"/>
        <w:rPr>
          <w:ins w:id="91" w:author="Siva Swaminathan" w:date="2023-09-21T17:55:00Z"/>
        </w:rPr>
      </w:pPr>
      <w:ins w:id="92" w:author="Siva Swaminathan" w:date="2023-09-21T17:55:00Z">
        <w:r>
          <w:t>-</w:t>
        </w:r>
        <w:r>
          <w:tab/>
          <w:t xml:space="preserve">8 (3), </w:t>
        </w:r>
      </w:ins>
    </w:p>
    <w:p w14:paraId="3F8E6354" w14:textId="77777777" w:rsidR="003012F4" w:rsidRDefault="003012F4" w:rsidP="003012F4">
      <w:pPr>
        <w:pStyle w:val="B10"/>
        <w:rPr>
          <w:ins w:id="93" w:author="Siva Swaminathan" w:date="2023-09-21T17:55:00Z"/>
        </w:rPr>
      </w:pPr>
      <w:ins w:id="94" w:author="Siva Swaminathan" w:date="2023-09-21T17:55:00Z">
        <w:r>
          <w:t>-</w:t>
        </w:r>
        <w:r>
          <w:tab/>
          <w:t>16 (4),</w:t>
        </w:r>
      </w:ins>
    </w:p>
    <w:p w14:paraId="548559DE" w14:textId="77777777" w:rsidR="003012F4" w:rsidRDefault="003012F4" w:rsidP="003012F4">
      <w:pPr>
        <w:pStyle w:val="B10"/>
        <w:rPr>
          <w:ins w:id="95" w:author="Siva Swaminathan" w:date="2023-09-21T17:55:00Z"/>
        </w:rPr>
      </w:pPr>
      <w:ins w:id="96" w:author="Siva Swaminathan" w:date="2023-09-21T17:55:00Z">
        <w:r>
          <w:t>-</w:t>
        </w:r>
        <w:r>
          <w:tab/>
          <w:t xml:space="preserve"> 32 (5),</w:t>
        </w:r>
      </w:ins>
    </w:p>
    <w:p w14:paraId="1AD57703" w14:textId="77777777" w:rsidR="003012F4" w:rsidRDefault="003012F4" w:rsidP="003012F4">
      <w:pPr>
        <w:pStyle w:val="B10"/>
        <w:rPr>
          <w:ins w:id="97" w:author="Siva Swaminathan" w:date="2023-09-21T17:55:00Z"/>
        </w:rPr>
      </w:pPr>
      <w:ins w:id="98" w:author="Siva Swaminathan" w:date="2023-09-21T17:55:00Z">
        <w:r>
          <w:t>-</w:t>
        </w:r>
        <w:r>
          <w:tab/>
          <w:t xml:space="preserve"> 64 (6),</w:t>
        </w:r>
      </w:ins>
    </w:p>
    <w:p w14:paraId="0A436E02" w14:textId="77777777" w:rsidR="003012F4" w:rsidRDefault="003012F4" w:rsidP="003012F4">
      <w:pPr>
        <w:pStyle w:val="B10"/>
        <w:ind w:left="0" w:firstLine="284"/>
        <w:rPr>
          <w:ins w:id="99" w:author="Siva Swaminathan" w:date="2023-09-21T17:55:00Z"/>
        </w:rPr>
      </w:pPr>
      <w:ins w:id="100" w:author="Siva Swaminathan" w:date="2023-09-21T17:55:00Z">
        <w:r>
          <w:t>-</w:t>
        </w:r>
        <w:r>
          <w:tab/>
          <w:t xml:space="preserve"> infinity (7)</w:t>
        </w:r>
      </w:ins>
    </w:p>
    <w:p w14:paraId="57DFF3E1" w14:textId="77777777" w:rsidR="003012F4" w:rsidRDefault="003012F4" w:rsidP="003012F4">
      <w:pPr>
        <w:pStyle w:val="Heading4"/>
        <w:rPr>
          <w:ins w:id="101" w:author="Siva Swaminathan" w:date="2023-09-21T17:55:00Z"/>
        </w:rPr>
      </w:pPr>
      <w:ins w:id="102" w:author="Siva Swaminathan" w:date="2023-09-21T17:55:00Z">
        <w:r>
          <w:t>5.10.</w:t>
        </w:r>
        <w:proofErr w:type="gramStart"/>
        <w:r>
          <w:t>6.</w:t>
        </w:r>
      </w:ins>
      <w:ins w:id="103" w:author="Siva Swaminathan" w:date="2023-09-21T18:11:00Z">
        <w:r>
          <w:t>e</w:t>
        </w:r>
      </w:ins>
      <w:proofErr w:type="gramEnd"/>
      <w:ins w:id="104" w:author="Siva Swaminathan" w:date="2023-09-21T17:55:00Z">
        <w:r>
          <w:tab/>
          <w:t xml:space="preserve">Report Amount for M7 in </w:t>
        </w:r>
      </w:ins>
      <w:ins w:id="105" w:author="Siva Swaminathan" w:date="2023-09-21T18:11:00Z">
        <w:r>
          <w:t>NR</w:t>
        </w:r>
      </w:ins>
    </w:p>
    <w:p w14:paraId="459BDE92" w14:textId="77777777" w:rsidR="003012F4" w:rsidRDefault="003012F4" w:rsidP="003012F4">
      <w:pPr>
        <w:ind w:left="1" w:hanging="1"/>
        <w:rPr>
          <w:ins w:id="106" w:author="Siva Swaminathan" w:date="2023-09-21T17:55:00Z"/>
        </w:rPr>
      </w:pPr>
      <w:ins w:id="107" w:author="Siva Swaminathan" w:date="2023-09-21T17:55:00Z">
        <w:r>
          <w:t xml:space="preserve">The parameter is an enumerated type with the following values for M7 in </w:t>
        </w:r>
      </w:ins>
      <w:ins w:id="108" w:author="Siva Swaminathan" w:date="2023-09-21T18:11:00Z">
        <w:r>
          <w:t>NR</w:t>
        </w:r>
      </w:ins>
      <w:ins w:id="109" w:author="Siva Swaminathan" w:date="2023-09-21T17:55:00Z">
        <w:r>
          <w:t>:</w:t>
        </w:r>
      </w:ins>
    </w:p>
    <w:p w14:paraId="07B66D18" w14:textId="77777777" w:rsidR="003012F4" w:rsidRDefault="003012F4" w:rsidP="003012F4">
      <w:pPr>
        <w:pStyle w:val="B10"/>
        <w:rPr>
          <w:ins w:id="110" w:author="Siva Swaminathan" w:date="2023-09-21T17:55:00Z"/>
        </w:rPr>
      </w:pPr>
      <w:ins w:id="111" w:author="Siva Swaminathan" w:date="2023-09-21T17:55:00Z">
        <w:r>
          <w:t>-</w:t>
        </w:r>
        <w:r>
          <w:tab/>
          <w:t xml:space="preserve">1 (0), </w:t>
        </w:r>
      </w:ins>
    </w:p>
    <w:p w14:paraId="7C83F454" w14:textId="77777777" w:rsidR="003012F4" w:rsidRDefault="003012F4" w:rsidP="003012F4">
      <w:pPr>
        <w:pStyle w:val="B10"/>
        <w:rPr>
          <w:ins w:id="112" w:author="Siva Swaminathan" w:date="2023-09-21T17:55:00Z"/>
        </w:rPr>
      </w:pPr>
      <w:ins w:id="113" w:author="Siva Swaminathan" w:date="2023-09-21T17:55:00Z">
        <w:r>
          <w:t>-</w:t>
        </w:r>
        <w:r>
          <w:tab/>
          <w:t>2 (1),</w:t>
        </w:r>
      </w:ins>
    </w:p>
    <w:p w14:paraId="6D4126B6" w14:textId="77777777" w:rsidR="003012F4" w:rsidRDefault="003012F4" w:rsidP="003012F4">
      <w:pPr>
        <w:pStyle w:val="B10"/>
        <w:rPr>
          <w:ins w:id="114" w:author="Siva Swaminathan" w:date="2023-09-21T17:55:00Z"/>
        </w:rPr>
      </w:pPr>
      <w:ins w:id="115" w:author="Siva Swaminathan" w:date="2023-09-21T17:55:00Z">
        <w:r>
          <w:t>-</w:t>
        </w:r>
        <w:r>
          <w:tab/>
          <w:t xml:space="preserve">4 (2), </w:t>
        </w:r>
      </w:ins>
    </w:p>
    <w:p w14:paraId="7776F90B" w14:textId="77777777" w:rsidR="003012F4" w:rsidRDefault="003012F4" w:rsidP="003012F4">
      <w:pPr>
        <w:pStyle w:val="B10"/>
        <w:rPr>
          <w:ins w:id="116" w:author="Siva Swaminathan" w:date="2023-09-21T17:55:00Z"/>
        </w:rPr>
      </w:pPr>
      <w:ins w:id="117" w:author="Siva Swaminathan" w:date="2023-09-21T17:55:00Z">
        <w:r>
          <w:t>-</w:t>
        </w:r>
        <w:r>
          <w:tab/>
          <w:t xml:space="preserve">8 (3), </w:t>
        </w:r>
      </w:ins>
    </w:p>
    <w:p w14:paraId="2A3D0E9D" w14:textId="77777777" w:rsidR="003012F4" w:rsidRDefault="003012F4" w:rsidP="003012F4">
      <w:pPr>
        <w:pStyle w:val="B10"/>
        <w:rPr>
          <w:ins w:id="118" w:author="Siva Swaminathan" w:date="2023-09-21T17:55:00Z"/>
        </w:rPr>
      </w:pPr>
      <w:ins w:id="119" w:author="Siva Swaminathan" w:date="2023-09-21T17:55:00Z">
        <w:r>
          <w:t>-</w:t>
        </w:r>
        <w:r>
          <w:tab/>
          <w:t>16 (4),</w:t>
        </w:r>
      </w:ins>
    </w:p>
    <w:p w14:paraId="03665B01" w14:textId="77777777" w:rsidR="003012F4" w:rsidRDefault="003012F4" w:rsidP="003012F4">
      <w:pPr>
        <w:pStyle w:val="B10"/>
        <w:rPr>
          <w:ins w:id="120" w:author="Siva Swaminathan" w:date="2023-09-21T17:55:00Z"/>
        </w:rPr>
      </w:pPr>
      <w:ins w:id="121" w:author="Siva Swaminathan" w:date="2023-09-21T17:55:00Z">
        <w:r>
          <w:t>-</w:t>
        </w:r>
        <w:r>
          <w:tab/>
          <w:t xml:space="preserve"> 32 (5),</w:t>
        </w:r>
      </w:ins>
    </w:p>
    <w:p w14:paraId="08BDF129" w14:textId="77777777" w:rsidR="003012F4" w:rsidRDefault="003012F4" w:rsidP="003012F4">
      <w:pPr>
        <w:pStyle w:val="B10"/>
        <w:rPr>
          <w:ins w:id="122" w:author="Siva Swaminathan" w:date="2023-09-21T17:55:00Z"/>
        </w:rPr>
      </w:pPr>
      <w:ins w:id="123" w:author="Siva Swaminathan" w:date="2023-09-21T17:55:00Z">
        <w:r>
          <w:t>-</w:t>
        </w:r>
        <w:r>
          <w:tab/>
          <w:t xml:space="preserve"> 64 (6),</w:t>
        </w:r>
      </w:ins>
    </w:p>
    <w:p w14:paraId="79D9636B" w14:textId="77777777" w:rsidR="003012F4" w:rsidRDefault="003012F4" w:rsidP="003012F4">
      <w:pPr>
        <w:pStyle w:val="B10"/>
        <w:ind w:left="0" w:firstLine="284"/>
        <w:rPr>
          <w:ins w:id="124" w:author="Siva Swaminathan" w:date="2023-09-21T17:55:00Z"/>
        </w:rPr>
      </w:pPr>
      <w:ins w:id="125" w:author="Siva Swaminathan" w:date="2023-09-21T17:55:00Z">
        <w:r>
          <w:t>-</w:t>
        </w:r>
        <w:r>
          <w:tab/>
          <w:t xml:space="preserve"> infinity (7)</w:t>
        </w:r>
      </w:ins>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3"/>
  </w:num>
  <w:num w:numId="5" w16cid:durableId="634333680">
    <w:abstractNumId w:val="8"/>
  </w:num>
  <w:num w:numId="6" w16cid:durableId="1973562441">
    <w:abstractNumId w:val="19"/>
  </w:num>
  <w:num w:numId="7" w16cid:durableId="750539691">
    <w:abstractNumId w:val="29"/>
  </w:num>
  <w:num w:numId="8" w16cid:durableId="1991127076">
    <w:abstractNumId w:val="34"/>
  </w:num>
  <w:num w:numId="9" w16cid:durableId="469981812">
    <w:abstractNumId w:val="31"/>
  </w:num>
  <w:num w:numId="10" w16cid:durableId="1646425483">
    <w:abstractNumId w:val="18"/>
  </w:num>
  <w:num w:numId="11" w16cid:durableId="1183209711">
    <w:abstractNumId w:val="33"/>
  </w:num>
  <w:num w:numId="12" w16cid:durableId="3090633">
    <w:abstractNumId w:val="9"/>
  </w:num>
  <w:num w:numId="13" w16cid:durableId="1259173593">
    <w:abstractNumId w:val="15"/>
  </w:num>
  <w:num w:numId="14" w16cid:durableId="1309747321">
    <w:abstractNumId w:val="23"/>
  </w:num>
  <w:num w:numId="15" w16cid:durableId="14521618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620127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614363019">
    <w:abstractNumId w:val="6"/>
  </w:num>
  <w:num w:numId="18" w16cid:durableId="1701933042">
    <w:abstractNumId w:val="30"/>
  </w:num>
  <w:num w:numId="19" w16cid:durableId="1832329059">
    <w:abstractNumId w:val="5"/>
  </w:num>
  <w:num w:numId="20" w16cid:durableId="1388063789">
    <w:abstractNumId w:val="28"/>
  </w:num>
  <w:num w:numId="21" w16cid:durableId="1869445769">
    <w:abstractNumId w:val="14"/>
  </w:num>
  <w:num w:numId="22" w16cid:durableId="511723667">
    <w:abstractNumId w:val="21"/>
  </w:num>
  <w:num w:numId="23" w16cid:durableId="1968047193">
    <w:abstractNumId w:val="25"/>
  </w:num>
  <w:num w:numId="24" w16cid:durableId="1734038992">
    <w:abstractNumId w:val="12"/>
  </w:num>
  <w:num w:numId="25" w16cid:durableId="1130443478">
    <w:abstractNumId w:val="22"/>
  </w:num>
  <w:num w:numId="26" w16cid:durableId="105976006">
    <w:abstractNumId w:val="10"/>
  </w:num>
  <w:num w:numId="27" w16cid:durableId="881525231">
    <w:abstractNumId w:val="16"/>
  </w:num>
  <w:num w:numId="28" w16cid:durableId="1347050793">
    <w:abstractNumId w:val="20"/>
  </w:num>
  <w:num w:numId="29" w16cid:durableId="921525417">
    <w:abstractNumId w:val="17"/>
  </w:num>
  <w:num w:numId="30" w16cid:durableId="418405218">
    <w:abstractNumId w:val="7"/>
  </w:num>
  <w:num w:numId="31" w16cid:durableId="156842292">
    <w:abstractNumId w:val="32"/>
  </w:num>
  <w:num w:numId="32" w16cid:durableId="907690953">
    <w:abstractNumId w:val="11"/>
  </w:num>
  <w:num w:numId="33" w16cid:durableId="1228957345">
    <w:abstractNumId w:val="4"/>
  </w:num>
  <w:num w:numId="34" w16cid:durableId="2098552521">
    <w:abstractNumId w:val="27"/>
  </w:num>
  <w:num w:numId="35" w16cid:durableId="487750528">
    <w:abstractNumId w:val="24"/>
  </w:num>
  <w:num w:numId="36" w16cid:durableId="717626885">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zMawERst/pLQAAAA=="/>
  </w:docVars>
  <w:rsids>
    <w:rsidRoot w:val="00022E4A"/>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32C6D"/>
    <w:rsid w:val="00145D43"/>
    <w:rsid w:val="00155714"/>
    <w:rsid w:val="00171C28"/>
    <w:rsid w:val="001876DE"/>
    <w:rsid w:val="00190348"/>
    <w:rsid w:val="00192C46"/>
    <w:rsid w:val="001A08B3"/>
    <w:rsid w:val="001A7B60"/>
    <w:rsid w:val="001B06FA"/>
    <w:rsid w:val="001B52F0"/>
    <w:rsid w:val="001B7A65"/>
    <w:rsid w:val="001C4BF6"/>
    <w:rsid w:val="001E293E"/>
    <w:rsid w:val="001E41F3"/>
    <w:rsid w:val="001F1335"/>
    <w:rsid w:val="00201B85"/>
    <w:rsid w:val="00215C8E"/>
    <w:rsid w:val="00223C83"/>
    <w:rsid w:val="00224A15"/>
    <w:rsid w:val="00255143"/>
    <w:rsid w:val="0026004D"/>
    <w:rsid w:val="00261E79"/>
    <w:rsid w:val="002640DD"/>
    <w:rsid w:val="00275D12"/>
    <w:rsid w:val="00284FEB"/>
    <w:rsid w:val="00285DF5"/>
    <w:rsid w:val="002860C4"/>
    <w:rsid w:val="002B5741"/>
    <w:rsid w:val="002C2DFA"/>
    <w:rsid w:val="002E472E"/>
    <w:rsid w:val="002E5332"/>
    <w:rsid w:val="002F5BEA"/>
    <w:rsid w:val="003012F4"/>
    <w:rsid w:val="00305409"/>
    <w:rsid w:val="0031643B"/>
    <w:rsid w:val="00321039"/>
    <w:rsid w:val="003221D4"/>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52C6"/>
    <w:rsid w:val="004B4280"/>
    <w:rsid w:val="004B75B7"/>
    <w:rsid w:val="004D1D31"/>
    <w:rsid w:val="005009D9"/>
    <w:rsid w:val="005070B4"/>
    <w:rsid w:val="00507C9E"/>
    <w:rsid w:val="0051580D"/>
    <w:rsid w:val="00547111"/>
    <w:rsid w:val="00592D74"/>
    <w:rsid w:val="00596B08"/>
    <w:rsid w:val="005A4DD1"/>
    <w:rsid w:val="005D4D82"/>
    <w:rsid w:val="005D6EAF"/>
    <w:rsid w:val="005E2C44"/>
    <w:rsid w:val="00621188"/>
    <w:rsid w:val="006257ED"/>
    <w:rsid w:val="00640696"/>
    <w:rsid w:val="00640F00"/>
    <w:rsid w:val="00654ADB"/>
    <w:rsid w:val="0065536E"/>
    <w:rsid w:val="00665C47"/>
    <w:rsid w:val="0068622F"/>
    <w:rsid w:val="00695808"/>
    <w:rsid w:val="006A0156"/>
    <w:rsid w:val="006B46FB"/>
    <w:rsid w:val="006C31D7"/>
    <w:rsid w:val="006E21FB"/>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7BC8"/>
    <w:rsid w:val="00AC5820"/>
    <w:rsid w:val="00AD0E50"/>
    <w:rsid w:val="00AD1CD8"/>
    <w:rsid w:val="00AE5DD8"/>
    <w:rsid w:val="00B03C69"/>
    <w:rsid w:val="00B13F88"/>
    <w:rsid w:val="00B258BB"/>
    <w:rsid w:val="00B32598"/>
    <w:rsid w:val="00B63291"/>
    <w:rsid w:val="00B6795B"/>
    <w:rsid w:val="00B67B97"/>
    <w:rsid w:val="00B87FB1"/>
    <w:rsid w:val="00B91531"/>
    <w:rsid w:val="00B968C8"/>
    <w:rsid w:val="00BA01EF"/>
    <w:rsid w:val="00BA3EC5"/>
    <w:rsid w:val="00BA51D9"/>
    <w:rsid w:val="00BB5DFC"/>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4991"/>
    <w:rsid w:val="00D36646"/>
    <w:rsid w:val="00D50255"/>
    <w:rsid w:val="00D54E8F"/>
    <w:rsid w:val="00D66520"/>
    <w:rsid w:val="00D921BE"/>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5D98"/>
    <w:rsid w:val="00F300FB"/>
    <w:rsid w:val="00F354E8"/>
    <w:rsid w:val="00F5569A"/>
    <w:rsid w:val="00F64EC4"/>
    <w:rsid w:val="00FB6386"/>
    <w:rsid w:val="00FB7C93"/>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1</Pages>
  <Words>515</Words>
  <Characters>3390</Characters>
  <Application>Microsoft Office Word</Application>
  <DocSecurity>0</DocSecurity>
  <Lines>282</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135</cp:revision>
  <cp:lastPrinted>1899-12-31T23:00:00Z</cp:lastPrinted>
  <dcterms:created xsi:type="dcterms:W3CDTF">2020-02-03T08:32:00Z</dcterms:created>
  <dcterms:modified xsi:type="dcterms:W3CDTF">2023-09-28T08:57:00Z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